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2D1CA3FD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13F21">
        <w:rPr>
          <w:b/>
          <w:noProof/>
          <w:sz w:val="24"/>
        </w:rPr>
        <w:t>8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791B0C">
        <w:rPr>
          <w:b/>
          <w:i/>
          <w:noProof/>
          <w:sz w:val="28"/>
        </w:rPr>
        <w:t>3545</w:t>
      </w:r>
    </w:p>
    <w:p w14:paraId="5165C41C" w14:textId="2FEFA57D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13F21">
        <w:rPr>
          <w:rFonts w:cs="Arial"/>
          <w:b/>
          <w:noProof/>
          <w:sz w:val="24"/>
          <w:szCs w:val="24"/>
        </w:rPr>
        <w:t>1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F13F21">
        <w:rPr>
          <w:rFonts w:cs="Arial"/>
          <w:b/>
          <w:noProof/>
          <w:sz w:val="24"/>
          <w:szCs w:val="24"/>
        </w:rPr>
        <w:t>1</w:t>
      </w:r>
      <w:r w:rsidR="00791B0C">
        <w:rPr>
          <w:rFonts w:cs="Arial"/>
          <w:b/>
          <w:noProof/>
          <w:sz w:val="24"/>
          <w:szCs w:val="24"/>
        </w:rPr>
        <w:t>1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F13F21">
        <w:rPr>
          <w:rFonts w:cs="Arial"/>
          <w:b/>
          <w:noProof/>
          <w:sz w:val="24"/>
          <w:szCs w:val="24"/>
        </w:rPr>
        <w:t>June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7C519A2E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77C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A077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3EC0F403" w:rsidR="001E41F3" w:rsidRPr="00410371" w:rsidRDefault="00FC6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1766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2632F128" w:rsidR="001E41F3" w:rsidRPr="00410371" w:rsidRDefault="00791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280829AF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077C6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3F9CA4FC" w:rsidR="00F25D98" w:rsidRDefault="00E05E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37FA4C95" w:rsidR="001E41F3" w:rsidRDefault="00DD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connected en-gNBs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4C9F2559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13F21">
              <w:rPr>
                <w:noProof/>
              </w:rPr>
              <w:t>, Huawei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195E8D60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7FDD0649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13F2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13F21">
              <w:rPr>
                <w:noProof/>
              </w:rPr>
              <w:t>01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4BC3263F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77C6">
              <w:rPr>
                <w:noProof/>
              </w:rPr>
              <w:t>5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33B7B976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includes en-gNB ID</w:t>
            </w:r>
            <w:r w:rsidR="00E05EB2">
              <w:rPr>
                <w:noProof/>
              </w:rPr>
              <w:t xml:space="preserve"> instead of</w:t>
            </w:r>
            <w:r>
              <w:rPr>
                <w:noProof/>
              </w:rPr>
              <w:t xml:space="preserve"> Global en-gNB</w:t>
            </w:r>
            <w:r w:rsidR="00D10809">
              <w:rPr>
                <w:noProof/>
              </w:rPr>
              <w:t xml:space="preserve"> ID</w:t>
            </w:r>
            <w:r>
              <w:rPr>
                <w:noProof/>
              </w:rPr>
              <w:t xml:space="preserve"> in Connected en-gNB List in the S1 SETUP REQUEST message. Similar issue</w:t>
            </w:r>
            <w:r w:rsidR="000D797B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0D797B">
              <w:rPr>
                <w:noProof/>
              </w:rPr>
              <w:t xml:space="preserve">the </w:t>
            </w:r>
            <w:r>
              <w:rPr>
                <w:noProof/>
              </w:rPr>
              <w:t>ENB CONFIGURATION UPDATE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4F8CA" w14:textId="0AD153FC" w:rsidR="00655632" w:rsidRDefault="0065563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S1 SETUP REQUEST and ENB CONFIGURATION UPDATE:</w:t>
            </w:r>
          </w:p>
          <w:p w14:paraId="6C88E0E3" w14:textId="4214DFA8" w:rsidR="00655632" w:rsidRDefault="00655632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>Aligning tabular on ASN.1.</w:t>
            </w:r>
          </w:p>
          <w:p w14:paraId="52549C77" w14:textId="16AC827D" w:rsidR="00655632" w:rsidRDefault="0053592B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>Added clarification on how the MME derives the Global</w:t>
            </w:r>
            <w:r w:rsidR="00655632">
              <w:rPr>
                <w:noProof/>
              </w:rPr>
              <w:t xml:space="preserve"> </w:t>
            </w:r>
            <w:r w:rsidR="00A077C6">
              <w:rPr>
                <w:noProof/>
              </w:rPr>
              <w:t xml:space="preserve">en-gNB ID </w:t>
            </w:r>
            <w:r>
              <w:rPr>
                <w:noProof/>
              </w:rPr>
              <w:t>based on signalled information</w:t>
            </w:r>
            <w:r w:rsidR="00A077C6">
              <w:rPr>
                <w:noProof/>
              </w:rPr>
              <w:t>.</w:t>
            </w:r>
          </w:p>
          <w:p w14:paraId="6F1E6451" w14:textId="77777777" w:rsidR="00E05EB2" w:rsidRDefault="00E05EB2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C63811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096185AC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7D51D260" w14:textId="394C64A3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4700BB3B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021B95A3" w:rsid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64FC68E7" w:rsidR="00DE3B08" w:rsidRDefault="000D797B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MME can't route </w:t>
            </w:r>
            <w:r w:rsidR="00A077C6">
              <w:rPr>
                <w:noProof/>
              </w:rPr>
              <w:t xml:space="preserve">messages for TNL discovery </w:t>
            </w:r>
            <w:r w:rsidR="00E05EB2">
              <w:rPr>
                <w:noProof/>
              </w:rPr>
              <w:t xml:space="preserve">for EN-DC </w:t>
            </w:r>
            <w:r>
              <w:rPr>
                <w:noProof/>
              </w:rPr>
              <w:t xml:space="preserve">towards the correct en-gNB because </w:t>
            </w:r>
            <w:r w:rsidR="00456E10">
              <w:rPr>
                <w:noProof/>
              </w:rPr>
              <w:t>the Global en-gNB IDs of connected en-gNBs are not known</w:t>
            </w:r>
            <w:r w:rsidR="00A077C6">
              <w:rPr>
                <w:noProof/>
              </w:rPr>
              <w:t>.</w:t>
            </w:r>
            <w:r w:rsidR="00456E10">
              <w:rPr>
                <w:noProof/>
              </w:rPr>
              <w:t xml:space="preserve"> Discrepancy between tabular and ASN.1 will remain.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54E17A33" w:rsidR="00DE3B08" w:rsidRDefault="001331CE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9.1.8.4, 9.1.8.7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4DD53AC4" w:rsidR="00DE3B08" w:rsidRDefault="00AA24E0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083C59CF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14F8829D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24E0">
              <w:rPr>
                <w:noProof/>
              </w:rPr>
              <w:t xml:space="preserve"> 36.300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258C5136" w:rsidR="00DE3B08" w:rsidRDefault="009C58FE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</w:t>
            </w:r>
            <w:r w:rsidR="00791B0C">
              <w:rPr>
                <w:noProof/>
              </w:rPr>
              <w:t>2</w:t>
            </w:r>
            <w:r>
              <w:rPr>
                <w:noProof/>
              </w:rPr>
              <w:t>: Solution without ASN.1 impact</w:t>
            </w:r>
            <w:r w:rsidR="00F13F21">
              <w:rPr>
                <w:noProof/>
              </w:rPr>
              <w:t>, submitted to RAN3#108-e.</w:t>
            </w: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63446D" w14:textId="77777777" w:rsidR="00F16748" w:rsidRPr="008D0EDE" w:rsidRDefault="00F16748" w:rsidP="00F16748">
      <w:pPr>
        <w:pStyle w:val="Heading4"/>
      </w:pPr>
      <w:bookmarkStart w:id="3" w:name="_Toc20953660"/>
      <w:bookmarkStart w:id="4" w:name="_Toc29390189"/>
      <w:r w:rsidRPr="008D0EDE">
        <w:lastRenderedPageBreak/>
        <w:t>9.1.8.4</w:t>
      </w:r>
      <w:r w:rsidRPr="008D0EDE">
        <w:tab/>
        <w:t>S1 SETUP REQUEST</w:t>
      </w:r>
      <w:bookmarkEnd w:id="3"/>
      <w:bookmarkEnd w:id="4"/>
    </w:p>
    <w:p w14:paraId="5044F98A" w14:textId="77777777" w:rsidR="00F16748" w:rsidRPr="008D0EDE" w:rsidRDefault="00F16748" w:rsidP="00F16748">
      <w:r w:rsidRPr="008D0EDE">
        <w:t>This message is sent by the eNB to transfer information for a TNL association.</w:t>
      </w:r>
    </w:p>
    <w:p w14:paraId="01260B36" w14:textId="77777777" w:rsidR="00F16748" w:rsidRPr="008D0EDE" w:rsidRDefault="00F16748" w:rsidP="00F16748">
      <w:pPr>
        <w:rPr>
          <w:rFonts w:eastAsia="Batang"/>
        </w:rPr>
      </w:pPr>
      <w:r w:rsidRPr="008D0EDE">
        <w:t xml:space="preserve">Direction: eNB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16748" w:rsidRPr="008D0EDE" w14:paraId="48E53510" w14:textId="77777777" w:rsidTr="00F74288">
        <w:tc>
          <w:tcPr>
            <w:tcW w:w="2394" w:type="dxa"/>
          </w:tcPr>
          <w:p w14:paraId="2B88D58F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B75989B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96C467E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9D91934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8A8BA07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BF58C16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0C1742" w14:textId="77777777" w:rsidR="00F16748" w:rsidRPr="008D0EDE" w:rsidRDefault="00F16748" w:rsidP="00F74288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16748" w:rsidRPr="008D0EDE" w14:paraId="638721A5" w14:textId="77777777" w:rsidTr="00F74288">
        <w:tc>
          <w:tcPr>
            <w:tcW w:w="2394" w:type="dxa"/>
          </w:tcPr>
          <w:p w14:paraId="1C318AD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3A846C1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59AF1C20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2DD6D271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2553F239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0803EE3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2F95D8F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76A8D906" w14:textId="77777777" w:rsidTr="00F74288">
        <w:tc>
          <w:tcPr>
            <w:tcW w:w="2394" w:type="dxa"/>
          </w:tcPr>
          <w:p w14:paraId="5222A9F5" w14:textId="77777777" w:rsidR="00F16748" w:rsidRPr="008D0EDE" w:rsidRDefault="00F16748" w:rsidP="00F74288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D0EDE">
              <w:rPr>
                <w:rFonts w:eastAsia="MS Mincho" w:cs="Arial"/>
                <w:bCs/>
                <w:lang w:eastAsia="ja-JP"/>
              </w:rPr>
              <w:t>Global eNB ID</w:t>
            </w:r>
          </w:p>
        </w:tc>
        <w:tc>
          <w:tcPr>
            <w:tcW w:w="1274" w:type="dxa"/>
          </w:tcPr>
          <w:p w14:paraId="16DEEEE1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017EDD2C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AF793A2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1288" w:type="dxa"/>
          </w:tcPr>
          <w:p w14:paraId="06E7A5F7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FD6BA56" w14:textId="77777777" w:rsidR="00F16748" w:rsidRPr="008D0EDE" w:rsidRDefault="00F16748" w:rsidP="00F742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BB76BA0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51368E76" w14:textId="77777777" w:rsidTr="00F74288">
        <w:tc>
          <w:tcPr>
            <w:tcW w:w="2394" w:type="dxa"/>
          </w:tcPr>
          <w:p w14:paraId="469ABDC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eNB Name</w:t>
            </w:r>
          </w:p>
        </w:tc>
        <w:tc>
          <w:tcPr>
            <w:tcW w:w="1274" w:type="dxa"/>
          </w:tcPr>
          <w:p w14:paraId="396F6C36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02972332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B2DE4E4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PrintableString</w:t>
            </w:r>
            <w:proofErr w:type="spellEnd"/>
            <w:r w:rsidRPr="008D0EDE">
              <w:rPr>
                <w:rFonts w:cs="Arial"/>
                <w:lang w:eastAsia="ja-JP"/>
              </w:rPr>
              <w:t>(SIZE(1..150,…))</w:t>
            </w:r>
          </w:p>
        </w:tc>
        <w:tc>
          <w:tcPr>
            <w:tcW w:w="1288" w:type="dxa"/>
          </w:tcPr>
          <w:p w14:paraId="2AB2F3B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E3CB230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98C94D5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383ED53B" w14:textId="77777777" w:rsidTr="00F74288">
        <w:tc>
          <w:tcPr>
            <w:tcW w:w="2394" w:type="dxa"/>
          </w:tcPr>
          <w:p w14:paraId="350431F7" w14:textId="77777777" w:rsidR="00F16748" w:rsidRPr="008D0EDE" w:rsidRDefault="00F16748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274" w:type="dxa"/>
          </w:tcPr>
          <w:p w14:paraId="7CFD9630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14:paraId="277797E4" w14:textId="77777777" w:rsidR="00F16748" w:rsidRPr="008D0EDE" w:rsidRDefault="00F16748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</w:tcPr>
          <w:p w14:paraId="320AC166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1AA290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288" w:type="dxa"/>
          </w:tcPr>
          <w:p w14:paraId="57F54D4E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</w:tcPr>
          <w:p w14:paraId="78A3A005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0A502899" w14:textId="77777777" w:rsidTr="00F74288">
        <w:tc>
          <w:tcPr>
            <w:tcW w:w="2394" w:type="dxa"/>
          </w:tcPr>
          <w:p w14:paraId="5D87042F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274" w:type="dxa"/>
          </w:tcPr>
          <w:p w14:paraId="1FB8716B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01E3D065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1BBE60D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  <w:p w14:paraId="71963A7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B4E3C67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288" w:type="dxa"/>
          </w:tcPr>
          <w:p w14:paraId="73700C6A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2C9925E9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16748" w:rsidRPr="008D0EDE" w14:paraId="554EB92F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DF7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F20A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4425" w14:textId="77777777" w:rsidR="00F16748" w:rsidRPr="008D0EDE" w:rsidRDefault="00F16748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976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94E6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6CA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A5CF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16748" w:rsidRPr="008D0EDE" w14:paraId="16F04274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8C0" w14:textId="77777777" w:rsidR="00F16748" w:rsidRPr="008D0EDE" w:rsidRDefault="00F16748" w:rsidP="00F74288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E14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8DF4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552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FCC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8A1C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4EAE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16748" w:rsidRPr="008D0EDE" w14:paraId="0FE28D27" w14:textId="77777777" w:rsidTr="00F74288">
        <w:tc>
          <w:tcPr>
            <w:tcW w:w="2394" w:type="dxa"/>
          </w:tcPr>
          <w:p w14:paraId="1A321C6F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274" w:type="dxa"/>
          </w:tcPr>
          <w:p w14:paraId="0F797BF5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4295313B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08E8C5B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288" w:type="dxa"/>
          </w:tcPr>
          <w:p w14:paraId="27AB7CC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RAT-Type associated with the TAC of the indicated PLMN(s).</w:t>
            </w:r>
          </w:p>
        </w:tc>
        <w:tc>
          <w:tcPr>
            <w:tcW w:w="1288" w:type="dxa"/>
          </w:tcPr>
          <w:p w14:paraId="78DF236D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35F08D5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353C711C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65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CA4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46E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3AFD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20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AEC9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3740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4F11CB68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1783" w14:textId="77777777" w:rsidR="00F16748" w:rsidRPr="008D0EDE" w:rsidRDefault="00F16748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DC59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2190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8C58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FB3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76CD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8F9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703F8B5D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4266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394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DF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maxnoofCSGIds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1FB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44D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41A6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111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16748" w:rsidRPr="008D0EDE" w14:paraId="7068D642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681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3D8E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C73" w14:textId="77777777" w:rsidR="00F16748" w:rsidRPr="008D0EDE" w:rsidRDefault="00F16748" w:rsidP="00F742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5C7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080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D34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3B9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34459A40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AF5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788D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7EC3" w14:textId="77777777" w:rsidR="00F16748" w:rsidRPr="008D0EDE" w:rsidRDefault="00F16748" w:rsidP="00F742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AD09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F837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22E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E8ED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305E2492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E08" w14:textId="77777777" w:rsidR="00F16748" w:rsidRPr="008D0EDE" w:rsidRDefault="00F16748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7F5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19BB" w14:textId="77777777" w:rsidR="00F16748" w:rsidRPr="008D0EDE" w:rsidRDefault="00F16748" w:rsidP="00F74288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 xml:space="preserve">&lt;0.. 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maxnoofConnecteden-gNBs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9F0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8AD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4DD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167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2AE0BEB0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AF3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1C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119E" w14:textId="77777777" w:rsidR="00F16748" w:rsidRPr="008D0EDE" w:rsidRDefault="00F16748" w:rsidP="00F742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B823" w14:textId="7B4A523F" w:rsidR="00F16748" w:rsidRPr="008D0EDE" w:rsidRDefault="000D110E" w:rsidP="00F74288">
            <w:pPr>
              <w:pStyle w:val="TAL"/>
              <w:rPr>
                <w:rFonts w:eastAsia="Batang" w:cs="Arial"/>
                <w:lang w:eastAsia="ko-KR"/>
              </w:rPr>
            </w:pPr>
            <w:ins w:id="5" w:author="Nokia" w:date="2020-04-02T14:51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6" w:author="Nokia" w:date="2020-04-02T14:51:00Z">
              <w:r w:rsidR="00F16748" w:rsidRPr="008D0EDE" w:rsidDel="000D110E">
                <w:rPr>
                  <w:rFonts w:cs="Arial"/>
                  <w:lang w:eastAsia="ja-JP"/>
                </w:rPr>
                <w:delText>9.2.1.37a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31C" w14:textId="2DD43061" w:rsidR="00F16748" w:rsidRPr="008D0EDE" w:rsidRDefault="0053592B" w:rsidP="00F74288">
            <w:pPr>
              <w:pStyle w:val="TAL"/>
              <w:rPr>
                <w:rFonts w:cs="Arial"/>
                <w:lang w:eastAsia="ja-JP"/>
              </w:rPr>
            </w:pPr>
            <w:ins w:id="7" w:author="Nokia" w:date="2020-04-02T15:36:00Z">
              <w:r>
                <w:rPr>
                  <w:rFonts w:cs="Arial"/>
                  <w:lang w:eastAsia="ja-JP"/>
                </w:rPr>
                <w:t>T</w:t>
              </w:r>
            </w:ins>
            <w:ins w:id="8" w:author="Nokia" w:date="2020-04-02T14:51:00Z">
              <w:r w:rsidR="000D110E">
                <w:rPr>
                  <w:rFonts w:cs="Arial"/>
                  <w:lang w:eastAsia="ja-JP"/>
                </w:rPr>
                <w:t xml:space="preserve">he </w:t>
              </w:r>
            </w:ins>
            <w:ins w:id="9" w:author="Nokia" w:date="2020-04-02T15:31:00Z">
              <w:r w:rsidR="007C70B0">
                <w:rPr>
                  <w:rFonts w:cs="Arial"/>
                  <w:lang w:eastAsia="ja-JP"/>
                </w:rPr>
                <w:t>MME</w:t>
              </w:r>
            </w:ins>
            <w:ins w:id="10" w:author="Nokia" w:date="2020-04-02T15:36:00Z">
              <w:r>
                <w:rPr>
                  <w:rFonts w:cs="Arial"/>
                  <w:lang w:eastAsia="ja-JP"/>
                </w:rPr>
                <w:t xml:space="preserve"> der</w:t>
              </w:r>
            </w:ins>
            <w:ins w:id="11" w:author="Nokia" w:date="2020-04-02T15:37:00Z">
              <w:r>
                <w:rPr>
                  <w:rFonts w:cs="Arial"/>
                  <w:lang w:eastAsia="ja-JP"/>
                </w:rPr>
                <w:t xml:space="preserve">ives the Global en-gNB ID based on the </w:t>
              </w:r>
              <w:r w:rsidRPr="0053592B">
                <w:rPr>
                  <w:rFonts w:cs="Arial"/>
                  <w:i/>
                  <w:iCs/>
                  <w:lang w:eastAsia="ja-JP"/>
                  <w:rPrChange w:id="12" w:author="Nokia" w:date="2020-04-02T15:38:00Z">
                    <w:rPr>
                      <w:rFonts w:cs="Arial"/>
                      <w:lang w:eastAsia="ja-JP"/>
                    </w:rPr>
                  </w:rPrChange>
                </w:rPr>
                <w:t>en-gNB ID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13" w:author="Nokia" w:date="2020-04-02T15:38:00Z">
              <w:r>
                <w:rPr>
                  <w:rFonts w:cs="Arial"/>
                  <w:lang w:eastAsia="ja-JP"/>
                </w:rPr>
                <w:t xml:space="preserve">IE </w:t>
              </w:r>
            </w:ins>
            <w:ins w:id="14" w:author="Nokia" w:date="2020-04-02T15:37:00Z">
              <w:r>
                <w:rPr>
                  <w:rFonts w:cs="Arial"/>
                  <w:lang w:eastAsia="ja-JP"/>
                </w:rPr>
                <w:t xml:space="preserve">and the first </w:t>
              </w:r>
            </w:ins>
            <w:ins w:id="15" w:author="Nokia" w:date="2020-04-24T20:30:00Z">
              <w:r w:rsidR="00DB7D19">
                <w:rPr>
                  <w:rFonts w:cs="Arial"/>
                  <w:lang w:eastAsia="ja-JP"/>
                </w:rPr>
                <w:t xml:space="preserve">PLMN Identity </w:t>
              </w:r>
            </w:ins>
            <w:ins w:id="16" w:author="Nokia" w:date="2020-04-24T20:28:00Z">
              <w:r w:rsidR="00DB7D19">
                <w:rPr>
                  <w:rFonts w:cs="Arial"/>
                  <w:lang w:eastAsia="ja-JP"/>
                </w:rPr>
                <w:t xml:space="preserve">in the Supported TAs list </w:t>
              </w:r>
            </w:ins>
            <w:ins w:id="17" w:author="Nokia" w:date="2020-04-24T19:45:00Z">
              <w:r w:rsidR="00B9753E">
                <w:rPr>
                  <w:rFonts w:cs="Arial"/>
                  <w:lang w:eastAsia="ja-JP"/>
                </w:rPr>
                <w:t>for</w:t>
              </w:r>
            </w:ins>
            <w:ins w:id="18" w:author="Nokia" w:date="2020-04-24T19:38:00Z">
              <w:r w:rsidR="00B9753E">
                <w:rPr>
                  <w:rFonts w:cs="Arial"/>
                  <w:lang w:eastAsia="ja-JP"/>
                </w:rPr>
                <w:t xml:space="preserve"> the en-gNB</w:t>
              </w:r>
            </w:ins>
            <w:ins w:id="19" w:author="Nokia" w:date="2020-04-02T15:39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C15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B357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D110E" w:rsidRPr="008D0EDE" w14:paraId="6A507C77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49E" w14:textId="77777777" w:rsidR="000D110E" w:rsidRPr="008D0EDE" w:rsidRDefault="000D110E" w:rsidP="000D110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&gt;Supported TAs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3A3D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E969" w14:textId="77777777" w:rsidR="000D110E" w:rsidRPr="008D0EDE" w:rsidRDefault="000D110E" w:rsidP="000D110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4447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741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(EPS) TAs in the en-gNB.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30B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858E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D110E" w:rsidRPr="008D0EDE" w14:paraId="6AAB6594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C004" w14:textId="77777777" w:rsidR="000D110E" w:rsidRPr="008D0EDE" w:rsidRDefault="000D110E" w:rsidP="000D110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AAC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04CA" w14:textId="77777777" w:rsidR="000D110E" w:rsidRPr="008D0EDE" w:rsidRDefault="000D110E" w:rsidP="000D110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06A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TAC</w:t>
            </w:r>
          </w:p>
          <w:p w14:paraId="3D1EAC9E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662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This information is used as specified in TS 36.300 [14].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2DD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4C64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D110E" w:rsidRPr="008D0EDE" w14:paraId="152E0B6F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305" w14:textId="77777777" w:rsidR="000D110E" w:rsidRPr="008D0EDE" w:rsidRDefault="000D110E" w:rsidP="000D110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201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6C60" w14:textId="77777777" w:rsidR="000D110E" w:rsidRPr="008D0EDE" w:rsidRDefault="000D110E" w:rsidP="000D110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AD0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5289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47F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54DA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D110E" w:rsidRPr="008D0EDE" w14:paraId="61A814D1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BCE" w14:textId="77777777" w:rsidR="000D110E" w:rsidRPr="008D0EDE" w:rsidRDefault="000D110E" w:rsidP="000D110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8671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743" w14:textId="77777777" w:rsidR="000D110E" w:rsidRPr="008D0EDE" w:rsidRDefault="000D110E" w:rsidP="000D110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39DB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B6B" w14:textId="6C916FED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1EF0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994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08337CA8" w14:textId="77777777" w:rsidR="00F16748" w:rsidRPr="008D0EDE" w:rsidRDefault="00F16748" w:rsidP="00F16748">
      <w:pPr>
        <w:rPr>
          <w:kern w:val="28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6354"/>
      </w:tblGrid>
      <w:tr w:rsidR="00F16748" w:rsidRPr="008D0EDE" w14:paraId="34516D4E" w14:textId="77777777" w:rsidTr="00F74288">
        <w:tc>
          <w:tcPr>
            <w:tcW w:w="4131" w:type="dxa"/>
          </w:tcPr>
          <w:p w14:paraId="3A41EDA2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354" w:type="dxa"/>
          </w:tcPr>
          <w:p w14:paraId="0E4626F6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F16748" w:rsidRPr="008D0EDE" w14:paraId="366D4CF4" w14:textId="77777777" w:rsidTr="00F74288">
        <w:tc>
          <w:tcPr>
            <w:tcW w:w="4131" w:type="dxa"/>
          </w:tcPr>
          <w:p w14:paraId="32DB1D2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6354" w:type="dxa"/>
          </w:tcPr>
          <w:p w14:paraId="1AFB515E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F16748" w:rsidRPr="008D0EDE" w14:paraId="15B1A927" w14:textId="77777777" w:rsidTr="00F74288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343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D3E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F16748" w:rsidRPr="008D0EDE" w14:paraId="3CB3DFAE" w14:textId="77777777" w:rsidTr="00F74288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FB6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8FD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F16748" w:rsidRPr="008D0EDE" w14:paraId="47AFF62D" w14:textId="77777777" w:rsidTr="00F74288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41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iCs/>
                <w:lang w:eastAsia="ja-JP"/>
              </w:rPr>
              <w:t>maxnoofConnecteden-gNBs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2D6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en-</w:t>
            </w:r>
            <w:proofErr w:type="spellStart"/>
            <w:r w:rsidRPr="008D0EDE">
              <w:rPr>
                <w:rFonts w:cs="Arial"/>
                <w:lang w:eastAsia="ja-JP"/>
              </w:rPr>
              <w:t>gNBs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connected to the eNB. Value is 256.</w:t>
            </w:r>
          </w:p>
        </w:tc>
      </w:tr>
    </w:tbl>
    <w:p w14:paraId="4483FECE" w14:textId="77777777" w:rsidR="00F16748" w:rsidRPr="008D0EDE" w:rsidRDefault="00F16748" w:rsidP="00F16748">
      <w:pPr>
        <w:rPr>
          <w:kern w:val="28"/>
        </w:rPr>
      </w:pPr>
    </w:p>
    <w:p w14:paraId="5D41616F" w14:textId="6C8A88B0" w:rsidR="000D110E" w:rsidRDefault="000D110E">
      <w:pPr>
        <w:spacing w:after="0"/>
        <w:rPr>
          <w:noProof/>
        </w:rPr>
      </w:pPr>
      <w:r>
        <w:rPr>
          <w:noProof/>
        </w:rPr>
        <w:br w:type="page"/>
      </w:r>
    </w:p>
    <w:p w14:paraId="1A6ACC4A" w14:textId="77777777" w:rsidR="0078355A" w:rsidRDefault="0078355A">
      <w:pPr>
        <w:rPr>
          <w:noProof/>
        </w:rPr>
        <w:sectPr w:rsidR="0078355A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F51DF" w14:textId="77777777" w:rsidR="0078355A" w:rsidRPr="008D0EDE" w:rsidRDefault="0078355A" w:rsidP="0078355A">
      <w:pPr>
        <w:pStyle w:val="Heading4"/>
      </w:pPr>
      <w:bookmarkStart w:id="20" w:name="_Toc20953663"/>
      <w:bookmarkStart w:id="21" w:name="_Toc29390192"/>
      <w:r w:rsidRPr="008D0EDE">
        <w:lastRenderedPageBreak/>
        <w:t>9.1.8.7</w:t>
      </w:r>
      <w:r w:rsidRPr="008D0EDE">
        <w:tab/>
        <w:t>ENB CONFIGURATION UPDATE</w:t>
      </w:r>
      <w:bookmarkEnd w:id="20"/>
      <w:bookmarkEnd w:id="21"/>
    </w:p>
    <w:p w14:paraId="6A649839" w14:textId="77777777" w:rsidR="0078355A" w:rsidRPr="008D0EDE" w:rsidRDefault="0078355A" w:rsidP="0078355A">
      <w:r w:rsidRPr="008D0EDE">
        <w:t>This message is sent by the eNB to transfer updated information for a TNL association.</w:t>
      </w:r>
    </w:p>
    <w:p w14:paraId="3030B619" w14:textId="77777777" w:rsidR="0078355A" w:rsidRPr="008D0EDE" w:rsidRDefault="0078355A" w:rsidP="0078355A">
      <w:pPr>
        <w:rPr>
          <w:rFonts w:eastAsia="Batang"/>
        </w:rPr>
      </w:pPr>
      <w:r w:rsidRPr="008D0EDE">
        <w:t xml:space="preserve">Direction: eNB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1080"/>
        <w:gridCol w:w="2160"/>
        <w:gridCol w:w="1371"/>
        <w:gridCol w:w="1689"/>
        <w:gridCol w:w="1080"/>
        <w:gridCol w:w="1081"/>
      </w:tblGrid>
      <w:tr w:rsidR="0078355A" w:rsidRPr="008D0EDE" w14:paraId="1BBE48E7" w14:textId="77777777" w:rsidTr="00F74288">
        <w:tc>
          <w:tcPr>
            <w:tcW w:w="2024" w:type="dxa"/>
          </w:tcPr>
          <w:p w14:paraId="57C6AC6E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BD1DF82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2160" w:type="dxa"/>
          </w:tcPr>
          <w:p w14:paraId="3D787F7A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</w:tcPr>
          <w:p w14:paraId="52BF51E5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</w:tcPr>
          <w:p w14:paraId="10B5B196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6A707B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14:paraId="7F69DFDE" w14:textId="77777777" w:rsidR="0078355A" w:rsidRPr="008D0EDE" w:rsidRDefault="0078355A" w:rsidP="00F74288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8355A" w:rsidRPr="008D0EDE" w14:paraId="74E7D9EE" w14:textId="77777777" w:rsidTr="00F74288">
        <w:tc>
          <w:tcPr>
            <w:tcW w:w="2024" w:type="dxa"/>
          </w:tcPr>
          <w:p w14:paraId="6DFF8621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C9936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1627BF97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0DEDC51F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</w:tcPr>
          <w:p w14:paraId="75AFF1C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DA5B7E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48F4DDA5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78355A" w:rsidRPr="008D0EDE" w14:paraId="3A4984CC" w14:textId="77777777" w:rsidTr="00F74288">
        <w:tc>
          <w:tcPr>
            <w:tcW w:w="2024" w:type="dxa"/>
          </w:tcPr>
          <w:p w14:paraId="7DA07B3D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eNB Name</w:t>
            </w:r>
          </w:p>
        </w:tc>
        <w:tc>
          <w:tcPr>
            <w:tcW w:w="1080" w:type="dxa"/>
          </w:tcPr>
          <w:p w14:paraId="10A4D61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1EB4E3E1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1C96EDD5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PrintableString</w:t>
            </w:r>
            <w:proofErr w:type="spellEnd"/>
            <w:r w:rsidRPr="008D0EDE">
              <w:rPr>
                <w:rFonts w:cs="Arial"/>
                <w:lang w:eastAsia="ja-JP"/>
              </w:rPr>
              <w:t>(SIZE(1..150,…))</w:t>
            </w:r>
          </w:p>
        </w:tc>
        <w:tc>
          <w:tcPr>
            <w:tcW w:w="1689" w:type="dxa"/>
          </w:tcPr>
          <w:p w14:paraId="652EB59B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F9E21C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4C642E1A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78355A" w:rsidRPr="008D0EDE" w14:paraId="6852C6DA" w14:textId="77777777" w:rsidTr="00F74288">
        <w:tc>
          <w:tcPr>
            <w:tcW w:w="2024" w:type="dxa"/>
          </w:tcPr>
          <w:p w14:paraId="3178486C" w14:textId="77777777" w:rsidR="0078355A" w:rsidRPr="008D0EDE" w:rsidRDefault="0078355A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14:paraId="6E7F278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1F1D6800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</w:tcPr>
          <w:p w14:paraId="462B93C1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</w:tcPr>
          <w:p w14:paraId="10D01F1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080" w:type="dxa"/>
          </w:tcPr>
          <w:p w14:paraId="1B45963E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</w:tcPr>
          <w:p w14:paraId="57A176AE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78355A" w:rsidRPr="008D0EDE" w14:paraId="3BA22AEC" w14:textId="77777777" w:rsidTr="00F74288">
        <w:tc>
          <w:tcPr>
            <w:tcW w:w="2024" w:type="dxa"/>
          </w:tcPr>
          <w:p w14:paraId="4AA38AA3" w14:textId="77777777" w:rsidR="0078355A" w:rsidRPr="008D0EDE" w:rsidRDefault="0078355A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14:paraId="7F0A6933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4D72CF80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488F32A6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689" w:type="dxa"/>
          </w:tcPr>
          <w:p w14:paraId="3896D94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080" w:type="dxa"/>
          </w:tcPr>
          <w:p w14:paraId="0E1A63D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</w:tcPr>
          <w:p w14:paraId="257604C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78355A" w:rsidRPr="008D0EDE" w14:paraId="3830ECB2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766" w14:textId="77777777" w:rsidR="0078355A" w:rsidRPr="008D0EDE" w:rsidRDefault="0078355A" w:rsidP="00F74288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71D4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977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5D9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4F02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1CF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932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78355A" w:rsidRPr="008D0EDE" w14:paraId="1413424C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9BD" w14:textId="77777777" w:rsidR="0078355A" w:rsidRPr="008D0EDE" w:rsidRDefault="0078355A" w:rsidP="00F74288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6AC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440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4D4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11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F4BB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A0EB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78355A" w:rsidRPr="008D0EDE" w14:paraId="74B1C538" w14:textId="77777777" w:rsidTr="00F74288">
        <w:tc>
          <w:tcPr>
            <w:tcW w:w="2024" w:type="dxa"/>
          </w:tcPr>
          <w:p w14:paraId="41E318CE" w14:textId="77777777" w:rsidR="0078355A" w:rsidRPr="008D0EDE" w:rsidRDefault="0078355A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080" w:type="dxa"/>
          </w:tcPr>
          <w:p w14:paraId="403B5D5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4078CFE3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75CC05E9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689" w:type="dxa"/>
          </w:tcPr>
          <w:p w14:paraId="2F0BC2AB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14:paraId="7137D9E2" w14:textId="77777777" w:rsidR="0078355A" w:rsidRPr="008D0EDE" w:rsidRDefault="0078355A" w:rsidP="00F7428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6AEA30C" w14:textId="77777777" w:rsidR="0078355A" w:rsidRPr="008D0EDE" w:rsidRDefault="0078355A" w:rsidP="00F7428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78355A" w:rsidRPr="008D0EDE" w14:paraId="0790D93E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E895" w14:textId="77777777" w:rsidR="0078355A" w:rsidRPr="008D0EDE" w:rsidRDefault="0078355A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40D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E474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0831" w14:textId="77777777" w:rsidR="0078355A" w:rsidRPr="008D0EDE" w:rsidRDefault="0078355A" w:rsidP="00F74288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EF4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6352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E6A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78355A" w:rsidRPr="008D0EDE" w14:paraId="0389AAD3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E61B" w14:textId="77777777" w:rsidR="0078355A" w:rsidRPr="008D0EDE" w:rsidRDefault="0078355A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77B3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1FE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E4F" w14:textId="77777777" w:rsidR="0078355A" w:rsidRPr="008D0EDE" w:rsidRDefault="0078355A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2441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D5D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53E7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78355A" w:rsidRPr="008D0EDE" w14:paraId="35B03BC6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1553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597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5608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B7C" w14:textId="77777777" w:rsidR="0078355A" w:rsidRPr="008D0EDE" w:rsidRDefault="0078355A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7A8B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0222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B1CF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78355A" w:rsidRPr="008D0EDE" w14:paraId="5BF9B875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F225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5FC5" w14:textId="77777777" w:rsidR="0078355A" w:rsidRPr="008D0EDE" w:rsidRDefault="0078355A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B25F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45A" w14:textId="77777777" w:rsidR="0078355A" w:rsidRPr="008D0EDE" w:rsidRDefault="0078355A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4B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587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3F8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78355A" w:rsidRPr="008D0EDE" w14:paraId="45F05D68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58C4" w14:textId="77777777" w:rsidR="0078355A" w:rsidRPr="008D0EDE" w:rsidRDefault="0078355A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F22" w14:textId="77777777" w:rsidR="0078355A" w:rsidRPr="008D0EDE" w:rsidRDefault="0078355A" w:rsidP="00F7428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4394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 xml:space="preserve">&lt;0.. 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1A5" w14:textId="77777777" w:rsidR="0078355A" w:rsidRPr="008D0EDE" w:rsidRDefault="0078355A" w:rsidP="00F74288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85A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47D" w14:textId="77777777" w:rsidR="0078355A" w:rsidRPr="008D0EDE" w:rsidRDefault="0078355A" w:rsidP="00F74288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98D" w14:textId="77777777" w:rsidR="0078355A" w:rsidRPr="008D0EDE" w:rsidRDefault="0078355A" w:rsidP="00F74288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0D797B" w:rsidRPr="008D0EDE" w14:paraId="05F62225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27B0" w14:textId="77777777" w:rsidR="000D797B" w:rsidRPr="008D0EDE" w:rsidRDefault="000D797B" w:rsidP="000D79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5AA9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E96C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C0F5" w14:textId="0F4BB5FF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ins w:id="22" w:author="Nokia" w:date="2020-04-02T15:19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23" w:author="Nokia" w:date="2020-04-02T15:19:00Z">
              <w:r w:rsidRPr="008D0EDE" w:rsidDel="000D797B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400E" w14:textId="24B72220" w:rsidR="000D797B" w:rsidRPr="008D0EDE" w:rsidRDefault="0053592B" w:rsidP="000D797B">
            <w:pPr>
              <w:pStyle w:val="TAL"/>
              <w:rPr>
                <w:rFonts w:cs="Arial"/>
                <w:lang w:eastAsia="ja-JP"/>
              </w:rPr>
            </w:pPr>
            <w:ins w:id="24" w:author="Nokia" w:date="2020-04-02T15:39:00Z">
              <w:r>
                <w:rPr>
                  <w:rFonts w:cs="Arial"/>
                  <w:lang w:eastAsia="ja-JP"/>
                </w:rPr>
                <w:t xml:space="preserve">The MME derives the Global en-gNB ID based on the </w:t>
              </w:r>
              <w:r w:rsidRPr="00F74288">
                <w:rPr>
                  <w:rFonts w:cs="Arial"/>
                  <w:i/>
                  <w:iCs/>
                  <w:lang w:eastAsia="ja-JP"/>
                </w:rPr>
                <w:t>en-gNB ID</w:t>
              </w:r>
              <w:r>
                <w:rPr>
                  <w:rFonts w:cs="Arial"/>
                  <w:lang w:eastAsia="ja-JP"/>
                </w:rPr>
                <w:t xml:space="preserve"> IE and the </w:t>
              </w:r>
            </w:ins>
            <w:ins w:id="25" w:author="Nokia" w:date="2020-04-24T20:29:00Z">
              <w:r w:rsidR="00DB7D19">
                <w:rPr>
                  <w:rFonts w:cs="Arial"/>
                  <w:lang w:eastAsia="ja-JP"/>
                </w:rPr>
                <w:t>first PLMN Identity</w:t>
              </w:r>
            </w:ins>
            <w:ins w:id="26" w:author="Nokia" w:date="2020-04-02T15:39:00Z">
              <w:r>
                <w:rPr>
                  <w:rFonts w:cs="Arial"/>
                  <w:lang w:eastAsia="ja-JP"/>
                </w:rPr>
                <w:t xml:space="preserve"> in the </w:t>
              </w:r>
            </w:ins>
            <w:ins w:id="27" w:author="Nokia" w:date="2020-04-24T20:28:00Z">
              <w:r w:rsidR="00DB7D19">
                <w:rPr>
                  <w:rFonts w:cs="Arial"/>
                  <w:lang w:eastAsia="ja-JP"/>
                </w:rPr>
                <w:t>Supported TAs</w:t>
              </w:r>
            </w:ins>
            <w:ins w:id="28" w:author="Nokia" w:date="2020-04-02T15:39:00Z">
              <w:r>
                <w:rPr>
                  <w:rFonts w:cs="Arial"/>
                  <w:lang w:eastAsia="ja-JP"/>
                </w:rPr>
                <w:t xml:space="preserve"> list</w:t>
              </w:r>
            </w:ins>
            <w:ins w:id="29" w:author="Nokia" w:date="2020-04-24T19:40:00Z">
              <w:r w:rsidR="00B9753E">
                <w:rPr>
                  <w:rFonts w:cs="Arial"/>
                  <w:lang w:eastAsia="ja-JP"/>
                </w:rPr>
                <w:t xml:space="preserve"> of the </w:t>
              </w:r>
            </w:ins>
            <w:ins w:id="30" w:author="Nokia" w:date="2020-04-24T19:41:00Z">
              <w:r w:rsidR="00B9753E">
                <w:rPr>
                  <w:rFonts w:cs="Arial"/>
                  <w:lang w:eastAsia="ja-JP"/>
                </w:rPr>
                <w:t xml:space="preserve">added </w:t>
              </w:r>
            </w:ins>
            <w:ins w:id="31" w:author="Nokia" w:date="2020-04-24T19:40:00Z">
              <w:r w:rsidR="00B9753E">
                <w:rPr>
                  <w:rFonts w:cs="Arial"/>
                  <w:lang w:eastAsia="ja-JP"/>
                </w:rPr>
                <w:t>en-gNB</w:t>
              </w:r>
            </w:ins>
            <w:ins w:id="32" w:author="Nokia" w:date="2020-04-02T15:39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D1D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D71C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1FAA98C7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82B" w14:textId="77777777" w:rsidR="000D797B" w:rsidRPr="008D0EDE" w:rsidRDefault="000D797B" w:rsidP="000D79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8256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F97B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AE2B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49DE" w14:textId="7473BA1D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7D81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7CA5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208CACC2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C961" w14:textId="77777777" w:rsidR="000D797B" w:rsidRPr="008D0EDE" w:rsidRDefault="000D797B" w:rsidP="000D79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C32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AAE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47C1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14:paraId="5735669E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14:paraId="36AE9B62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C3A" w14:textId="7EA17B00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ADCF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E6B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76FD7693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58CE" w14:textId="77777777" w:rsidR="000D797B" w:rsidRPr="008D0EDE" w:rsidRDefault="000D797B" w:rsidP="000D79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7DE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21B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B35C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A2F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E25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48AA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061A7642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D6EA" w14:textId="77777777" w:rsidR="000D797B" w:rsidRPr="008D0EDE" w:rsidRDefault="000D797B" w:rsidP="000D79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D667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0FF2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B1A6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504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769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6062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318D8C53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F9C" w14:textId="77777777" w:rsidR="000D797B" w:rsidRPr="008D0EDE" w:rsidRDefault="000D797B" w:rsidP="000D797B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7EE7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57A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 xml:space="preserve">&lt;0.. 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70D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3FC5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3E6F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084E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0D797B" w:rsidRPr="008D0EDE" w14:paraId="4B9FD22B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CE3" w14:textId="77777777" w:rsidR="000D797B" w:rsidRPr="008D0EDE" w:rsidRDefault="000D797B" w:rsidP="000D79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C70D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F540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3C38" w14:textId="36501CD6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ins w:id="33" w:author="Nokia" w:date="2020-04-02T15:19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34" w:author="Nokia" w:date="2020-04-02T15:19:00Z">
              <w:r w:rsidRPr="008D0EDE" w:rsidDel="000D797B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EB03" w14:textId="5FB2420C" w:rsidR="000D797B" w:rsidRPr="008D0EDE" w:rsidRDefault="0053592B" w:rsidP="000D797B">
            <w:pPr>
              <w:pStyle w:val="TAL"/>
              <w:rPr>
                <w:rFonts w:cs="Arial"/>
                <w:lang w:eastAsia="ja-JP"/>
              </w:rPr>
            </w:pPr>
            <w:ins w:id="35" w:author="Nokia" w:date="2020-04-02T15:39:00Z">
              <w:r>
                <w:rPr>
                  <w:rFonts w:cs="Arial"/>
                  <w:lang w:eastAsia="ja-JP"/>
                </w:rPr>
                <w:t xml:space="preserve">The MME derives the Global en-gNB ID based on the </w:t>
              </w:r>
              <w:r w:rsidRPr="00F74288">
                <w:rPr>
                  <w:rFonts w:cs="Arial"/>
                  <w:i/>
                  <w:iCs/>
                  <w:lang w:eastAsia="ja-JP"/>
                </w:rPr>
                <w:t>en-gNB ID</w:t>
              </w:r>
              <w:r>
                <w:rPr>
                  <w:rFonts w:cs="Arial"/>
                  <w:lang w:eastAsia="ja-JP"/>
                </w:rPr>
                <w:t xml:space="preserve"> IE and the first </w:t>
              </w:r>
            </w:ins>
            <w:ins w:id="36" w:author="Nokia" w:date="2020-04-24T20:30:00Z">
              <w:r w:rsidR="00DB7D19">
                <w:rPr>
                  <w:rFonts w:cs="Arial"/>
                  <w:lang w:eastAsia="ja-JP"/>
                </w:rPr>
                <w:t xml:space="preserve">PLMN Identity </w:t>
              </w:r>
            </w:ins>
            <w:ins w:id="37" w:author="Nokia" w:date="2020-04-02T15:39:00Z">
              <w:r>
                <w:rPr>
                  <w:rFonts w:cs="Arial"/>
                  <w:lang w:eastAsia="ja-JP"/>
                </w:rPr>
                <w:t xml:space="preserve">in the </w:t>
              </w:r>
            </w:ins>
            <w:ins w:id="38" w:author="Nokia" w:date="2020-04-24T20:28:00Z">
              <w:r w:rsidR="00DB7D19">
                <w:rPr>
                  <w:rFonts w:cs="Arial"/>
                  <w:lang w:eastAsia="ja-JP"/>
                </w:rPr>
                <w:t>Supported TAs</w:t>
              </w:r>
            </w:ins>
            <w:ins w:id="39" w:author="Nokia" w:date="2020-04-02T15:39:00Z">
              <w:r>
                <w:rPr>
                  <w:rFonts w:cs="Arial"/>
                  <w:lang w:eastAsia="ja-JP"/>
                </w:rPr>
                <w:t xml:space="preserve"> list</w:t>
              </w:r>
            </w:ins>
            <w:ins w:id="40" w:author="Nokia" w:date="2020-04-24T19:41:00Z">
              <w:r w:rsidR="00B9753E">
                <w:rPr>
                  <w:rFonts w:cs="Arial"/>
                  <w:lang w:eastAsia="ja-JP"/>
                </w:rPr>
                <w:t xml:space="preserve"> of the en-gNB to be removed</w:t>
              </w:r>
            </w:ins>
            <w:ins w:id="41" w:author="Nokia" w:date="2020-04-02T15:39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B48B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C43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18E574E7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E91" w14:textId="77777777" w:rsidR="000D797B" w:rsidRPr="008D0EDE" w:rsidRDefault="000D797B" w:rsidP="000D79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2D70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695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8440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815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FDB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2B6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79D7BC99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9204" w14:textId="77777777" w:rsidR="000D797B" w:rsidRPr="008D0EDE" w:rsidRDefault="000D797B" w:rsidP="000D79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83F7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C69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C08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14:paraId="7C73281C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14:paraId="68D6A5C4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4A1D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0252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7B7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46D46AA0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209B" w14:textId="77777777" w:rsidR="000D797B" w:rsidRPr="008D0EDE" w:rsidRDefault="000D797B" w:rsidP="000D79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D137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354D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D0EDE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D0EDE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A70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BEC3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EAAC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AC4B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1B13EE37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4A80" w14:textId="77777777" w:rsidR="000D797B" w:rsidRPr="008D0EDE" w:rsidRDefault="000D797B" w:rsidP="000D79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A30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D8A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266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6E4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F224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0579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</w:tbl>
    <w:p w14:paraId="66A6862D" w14:textId="77777777" w:rsidR="0078355A" w:rsidRPr="008D0EDE" w:rsidRDefault="0078355A" w:rsidP="0078355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355A" w:rsidRPr="008D0EDE" w14:paraId="61E81C05" w14:textId="77777777" w:rsidTr="00F74288">
        <w:tc>
          <w:tcPr>
            <w:tcW w:w="3686" w:type="dxa"/>
          </w:tcPr>
          <w:p w14:paraId="1D765028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EEDBFE8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78355A" w:rsidRPr="008D0EDE" w14:paraId="0126F201" w14:textId="77777777" w:rsidTr="00F74288">
        <w:tc>
          <w:tcPr>
            <w:tcW w:w="3686" w:type="dxa"/>
          </w:tcPr>
          <w:p w14:paraId="2087C582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5670" w:type="dxa"/>
          </w:tcPr>
          <w:p w14:paraId="13B0CFF7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78355A" w:rsidRPr="008D0EDE" w14:paraId="1F98D730" w14:textId="77777777" w:rsidTr="00F74288">
        <w:tc>
          <w:tcPr>
            <w:tcW w:w="3686" w:type="dxa"/>
          </w:tcPr>
          <w:p w14:paraId="4E1EB77A" w14:textId="77777777" w:rsidR="0078355A" w:rsidRPr="008D0EDE" w:rsidRDefault="0078355A" w:rsidP="00F74288">
            <w:pPr>
              <w:pStyle w:val="TAL"/>
              <w:rPr>
                <w:rFonts w:cs="Arial"/>
                <w:sz w:val="20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B71961F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78355A" w:rsidRPr="008D0EDE" w14:paraId="497DF682" w14:textId="77777777" w:rsidTr="00F7428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218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B9C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78355A" w:rsidRPr="008D0EDE" w14:paraId="5B73E569" w14:textId="77777777" w:rsidTr="00F7428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B65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t>maxnoofConnecteden-gNBs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F27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t>Maximum no. of en-</w:t>
            </w:r>
            <w:proofErr w:type="spellStart"/>
            <w:r w:rsidRPr="008D0EDE">
              <w:t>gNBs</w:t>
            </w:r>
            <w:proofErr w:type="spellEnd"/>
            <w:r w:rsidRPr="008D0EDE">
              <w:t xml:space="preserve"> connected to the eNB. Value is 256.</w:t>
            </w:r>
          </w:p>
        </w:tc>
      </w:tr>
    </w:tbl>
    <w:p w14:paraId="240E8527" w14:textId="3FB0516B" w:rsidR="000D110E" w:rsidRDefault="000D110E" w:rsidP="00FA0F1E">
      <w:pPr>
        <w:pStyle w:val="Heading3"/>
        <w:tabs>
          <w:tab w:val="left" w:pos="1140"/>
        </w:tabs>
        <w:ind w:left="1140" w:hanging="1140"/>
        <w:rPr>
          <w:noProof/>
        </w:rPr>
      </w:pPr>
    </w:p>
    <w:p w14:paraId="6A305A0C" w14:textId="77777777" w:rsidR="00FA0F1E" w:rsidRPr="00FA0F1E" w:rsidRDefault="00FA0F1E" w:rsidP="00FA0F1E"/>
    <w:sectPr w:rsidR="00FA0F1E" w:rsidRPr="00FA0F1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BE22" w14:textId="77777777" w:rsidR="003F0C70" w:rsidRDefault="003F0C70">
      <w:r>
        <w:separator/>
      </w:r>
    </w:p>
  </w:endnote>
  <w:endnote w:type="continuationSeparator" w:id="0">
    <w:p w14:paraId="30C1214A" w14:textId="77777777" w:rsidR="003F0C70" w:rsidRDefault="003F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891AF" w14:textId="77777777" w:rsidR="00791B0C" w:rsidRDefault="00791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1489C" w14:textId="77777777" w:rsidR="00791B0C" w:rsidRDefault="00791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8EDAE" w14:textId="77777777" w:rsidR="00791B0C" w:rsidRDefault="00791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58E12" w14:textId="77777777" w:rsidR="003F0C70" w:rsidRDefault="003F0C70">
      <w:r>
        <w:separator/>
      </w:r>
    </w:p>
  </w:footnote>
  <w:footnote w:type="continuationSeparator" w:id="0">
    <w:p w14:paraId="6480D72A" w14:textId="77777777" w:rsidR="003F0C70" w:rsidRDefault="003F0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07174" w14:textId="77777777" w:rsidR="00791B0C" w:rsidRDefault="00791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54DB6" w14:textId="77777777" w:rsidR="00791B0C" w:rsidRDefault="00791B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0CFD"/>
    <w:multiLevelType w:val="hybridMultilevel"/>
    <w:tmpl w:val="E62CED38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4E"/>
    <w:rsid w:val="000735A9"/>
    <w:rsid w:val="000A523A"/>
    <w:rsid w:val="000A6394"/>
    <w:rsid w:val="000B7FED"/>
    <w:rsid w:val="000C038A"/>
    <w:rsid w:val="000C6598"/>
    <w:rsid w:val="000D110E"/>
    <w:rsid w:val="000D797B"/>
    <w:rsid w:val="001331CE"/>
    <w:rsid w:val="00145D43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D12"/>
    <w:rsid w:val="00284FEB"/>
    <w:rsid w:val="002860C4"/>
    <w:rsid w:val="00293C77"/>
    <w:rsid w:val="002B5741"/>
    <w:rsid w:val="002C77D4"/>
    <w:rsid w:val="002F5A26"/>
    <w:rsid w:val="00305409"/>
    <w:rsid w:val="003277F9"/>
    <w:rsid w:val="003609EF"/>
    <w:rsid w:val="0036231A"/>
    <w:rsid w:val="00374DD4"/>
    <w:rsid w:val="003A6D89"/>
    <w:rsid w:val="003D318F"/>
    <w:rsid w:val="003E1A36"/>
    <w:rsid w:val="003F0C70"/>
    <w:rsid w:val="00410371"/>
    <w:rsid w:val="004242F1"/>
    <w:rsid w:val="00456E10"/>
    <w:rsid w:val="00494735"/>
    <w:rsid w:val="004B75B7"/>
    <w:rsid w:val="0051580D"/>
    <w:rsid w:val="005235AC"/>
    <w:rsid w:val="0053592B"/>
    <w:rsid w:val="00547111"/>
    <w:rsid w:val="00592D74"/>
    <w:rsid w:val="005E2C44"/>
    <w:rsid w:val="00621188"/>
    <w:rsid w:val="006257ED"/>
    <w:rsid w:val="006555C8"/>
    <w:rsid w:val="00655632"/>
    <w:rsid w:val="006633D3"/>
    <w:rsid w:val="00695808"/>
    <w:rsid w:val="006B46FB"/>
    <w:rsid w:val="006E21FB"/>
    <w:rsid w:val="0078355A"/>
    <w:rsid w:val="00791B0C"/>
    <w:rsid w:val="00792342"/>
    <w:rsid w:val="007977A8"/>
    <w:rsid w:val="007B512A"/>
    <w:rsid w:val="007C2097"/>
    <w:rsid w:val="007C70B0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C58FE"/>
    <w:rsid w:val="009E3297"/>
    <w:rsid w:val="009F734F"/>
    <w:rsid w:val="00A077C6"/>
    <w:rsid w:val="00A246B6"/>
    <w:rsid w:val="00A26C10"/>
    <w:rsid w:val="00A47E70"/>
    <w:rsid w:val="00A50CF0"/>
    <w:rsid w:val="00A7671C"/>
    <w:rsid w:val="00AA08A3"/>
    <w:rsid w:val="00AA24E0"/>
    <w:rsid w:val="00AA2CBC"/>
    <w:rsid w:val="00AC5820"/>
    <w:rsid w:val="00AD1CD8"/>
    <w:rsid w:val="00B258BB"/>
    <w:rsid w:val="00B47AB7"/>
    <w:rsid w:val="00B67B97"/>
    <w:rsid w:val="00B914AD"/>
    <w:rsid w:val="00B968C8"/>
    <w:rsid w:val="00B9753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809"/>
    <w:rsid w:val="00D24991"/>
    <w:rsid w:val="00D50255"/>
    <w:rsid w:val="00D66520"/>
    <w:rsid w:val="00DB7D19"/>
    <w:rsid w:val="00DC4734"/>
    <w:rsid w:val="00DD213E"/>
    <w:rsid w:val="00DE34CF"/>
    <w:rsid w:val="00DE3B08"/>
    <w:rsid w:val="00E05EB2"/>
    <w:rsid w:val="00E13F3D"/>
    <w:rsid w:val="00E331DD"/>
    <w:rsid w:val="00E34898"/>
    <w:rsid w:val="00E87DDE"/>
    <w:rsid w:val="00EB09B7"/>
    <w:rsid w:val="00EC6BE8"/>
    <w:rsid w:val="00EE7D7C"/>
    <w:rsid w:val="00F13F21"/>
    <w:rsid w:val="00F16748"/>
    <w:rsid w:val="00F25D98"/>
    <w:rsid w:val="00F300FB"/>
    <w:rsid w:val="00F71B2E"/>
    <w:rsid w:val="00FA0F1E"/>
    <w:rsid w:val="00FB6386"/>
    <w:rsid w:val="00FC6C31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C47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67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674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D11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basedOn w:val="TALChar"/>
    <w:link w:val="TAC"/>
    <w:locked/>
    <w:rsid w:val="007835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74008-417A-4281-AF10-2881E129A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6</Pages>
  <Words>977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 Helmers</cp:lastModifiedBy>
  <cp:revision>28</cp:revision>
  <cp:lastPrinted>1899-12-31T23:00:00Z</cp:lastPrinted>
  <dcterms:created xsi:type="dcterms:W3CDTF">2018-11-05T09:14:00Z</dcterms:created>
  <dcterms:modified xsi:type="dcterms:W3CDTF">2020-05-21T08:33:00Z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